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03CCC4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1F531A">
        <w:rPr>
          <w:b/>
          <w:noProof/>
          <w:sz w:val="24"/>
        </w:rPr>
        <w:t>3616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2D63D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54474">
        <w:rPr>
          <w:rFonts w:ascii="Arial" w:hAnsi="Arial" w:cs="Arial"/>
          <w:b/>
          <w:bCs/>
          <w:lang w:val="en-US"/>
        </w:rPr>
        <w:t>U</w:t>
      </w:r>
      <w:r w:rsidR="00E9532A" w:rsidRPr="00E9532A">
        <w:rPr>
          <w:rFonts w:ascii="Arial" w:hAnsi="Arial" w:cs="Arial"/>
          <w:b/>
          <w:bCs/>
          <w:lang w:val="en-US"/>
        </w:rPr>
        <w:t xml:space="preserve">nicast mode </w:t>
      </w:r>
      <w:r w:rsidR="00354474" w:rsidRPr="00E9532A">
        <w:rPr>
          <w:rFonts w:ascii="Arial" w:hAnsi="Arial" w:cs="Arial"/>
          <w:b/>
          <w:bCs/>
          <w:lang w:val="en-US"/>
        </w:rPr>
        <w:t>V2X</w:t>
      </w:r>
      <w:r w:rsidR="00354474">
        <w:rPr>
          <w:rFonts w:ascii="Arial" w:hAnsi="Arial" w:cs="Arial"/>
          <w:b/>
          <w:bCs/>
          <w:lang w:val="en-US"/>
        </w:rPr>
        <w:t xml:space="preserve"> </w:t>
      </w:r>
      <w:r w:rsidR="00E9532A" w:rsidRPr="00E9532A">
        <w:rPr>
          <w:rFonts w:ascii="Arial" w:hAnsi="Arial" w:cs="Arial"/>
          <w:b/>
          <w:bCs/>
          <w:lang w:val="en-US"/>
        </w:rPr>
        <w:t>communication procedures for ranging and sidelink positioning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47B937D4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354474" w:rsidRPr="00354474">
        <w:rPr>
          <w:noProof/>
          <w:lang w:val="fr-FR"/>
        </w:rPr>
        <w:t>Unicast mode V2X communication procedures for ranging and sidelink positioning</w:t>
      </w:r>
      <w:r w:rsidR="00354474">
        <w:rPr>
          <w:rFonts w:hint="eastAsia"/>
          <w:noProof/>
          <w:lang w:val="fr-FR" w:eastAsia="zh-CN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413CBCC3" w:rsidR="000A06AE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 xml:space="preserve">For </w:t>
      </w:r>
      <w:r w:rsidR="00563F4C">
        <w:rPr>
          <w:noProof/>
          <w:lang w:val="en-US"/>
        </w:rPr>
        <w:t>V2X</w:t>
      </w:r>
      <w:r w:rsidRPr="00823405">
        <w:rPr>
          <w:noProof/>
          <w:lang w:val="en-US"/>
        </w:rPr>
        <w:t xml:space="preserve">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5.2&amp;6.4.2.</w:t>
      </w:r>
      <w:r w:rsidR="00563F4C"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</w:t>
      </w:r>
      <w:r w:rsidR="00563F4C">
        <w:rPr>
          <w:noProof/>
          <w:lang w:val="en-US"/>
        </w:rPr>
        <w:t>UE discovery</w:t>
      </w:r>
      <w:r w:rsidRPr="00823405">
        <w:rPr>
          <w:noProof/>
          <w:lang w:val="en-US"/>
        </w:rPr>
        <w:t xml:space="preserve"> with </w:t>
      </w:r>
      <w:r w:rsidR="00563F4C">
        <w:rPr>
          <w:noProof/>
          <w:lang w:val="en-US"/>
        </w:rPr>
        <w:t>V2X</w:t>
      </w:r>
      <w:r w:rsidRPr="00823405">
        <w:rPr>
          <w:noProof/>
          <w:lang w:val="en-US"/>
        </w:rPr>
        <w:t xml:space="preserve"> capable UE</w:t>
      </w:r>
      <w:r w:rsidR="001B09D0">
        <w:rPr>
          <w:noProof/>
          <w:lang w:val="en-US"/>
        </w:rPr>
        <w:t xml:space="preserve"> using </w:t>
      </w:r>
      <w:r w:rsidR="001B09D0" w:rsidRPr="00F16E8A">
        <w:t>the procedures of Layer-2 link establishment over PC5 reference point in clause 6.3.3 of TS 23.287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29388571" w14:textId="6EFAC36F" w:rsidR="00E9532A" w:rsidRPr="008A5E86" w:rsidRDefault="00E9532A" w:rsidP="00E9532A">
      <w:pPr>
        <w:rPr>
          <w:noProof/>
          <w:lang w:val="en-US" w:eastAsia="zh-CN"/>
        </w:rPr>
      </w:pPr>
      <w:r>
        <w:rPr>
          <w:noProof/>
          <w:lang w:val="en-US" w:eastAsia="zh-CN"/>
        </w:rPr>
        <w:t>To t</w:t>
      </w:r>
      <w:r w:rsidRPr="00113CE4">
        <w:t>ransport RSPP over PC5</w:t>
      </w:r>
      <w:r w:rsidR="0063199A">
        <w:t xml:space="preserve"> for V2X capable UEs</w:t>
      </w:r>
      <w:r>
        <w:t xml:space="preserve">, </w:t>
      </w:r>
      <w:r>
        <w:rPr>
          <w:lang w:eastAsia="zh-CN"/>
        </w:rPr>
        <w:t>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>5.</w:t>
      </w:r>
      <w:r>
        <w:rPr>
          <w:noProof/>
          <w:lang w:val="en-US"/>
        </w:rPr>
        <w:t>3</w:t>
      </w:r>
      <w:r w:rsidRPr="008234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that</w:t>
      </w:r>
      <w:r>
        <w:rPr>
          <w:lang w:eastAsia="zh-CN"/>
        </w:rPr>
        <w:t xml:space="preserve"> the p</w:t>
      </w:r>
      <w:r w:rsidRPr="00113CE4">
        <w:t>rocedures defined in clause</w:t>
      </w:r>
      <w:r>
        <w:t> </w:t>
      </w:r>
      <w:r w:rsidRPr="00113CE4">
        <w:t>6.3 of TS</w:t>
      </w:r>
      <w:r>
        <w:t> </w:t>
      </w:r>
      <w:r w:rsidRPr="00113CE4">
        <w:t>23.287 are used to support the corresponding communicated modes</w:t>
      </w:r>
      <w:r>
        <w:t xml:space="preserve"> an</w:t>
      </w:r>
      <w:r w:rsidRPr="008970F3">
        <w:t>d the RSPP message is carried using "Non-IP" PDCP SDU type for V2X capable UEs as defined in clause 6.1.1 of TS 23.287.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B604A" w14:textId="77777777" w:rsidR="00E36C39" w:rsidRDefault="00E36C39" w:rsidP="00E36C39">
      <w:pPr>
        <w:pStyle w:val="3"/>
      </w:pPr>
      <w:bookmarkStart w:id="0" w:name="_Toc133412182"/>
      <w:bookmarkStart w:id="1" w:name="_Hlk135001734"/>
      <w:r>
        <w:t>6.2.3</w:t>
      </w:r>
      <w:r>
        <w:tab/>
        <w:t>V2X capable UEs</w:t>
      </w:r>
      <w:r w:rsidRPr="0047187C">
        <w:t xml:space="preserve"> </w:t>
      </w:r>
      <w:r>
        <w:t>discovery</w:t>
      </w:r>
      <w:bookmarkEnd w:id="0"/>
    </w:p>
    <w:p w14:paraId="2179E781" w14:textId="137B47F7" w:rsidR="00E36C39" w:rsidDel="00D5699B" w:rsidRDefault="00E36C39" w:rsidP="00E36C39">
      <w:pPr>
        <w:pStyle w:val="EditorsNote"/>
        <w:rPr>
          <w:del w:id="2" w:author="TTF" w:date="2023-05-15T00:02:00Z"/>
        </w:rPr>
      </w:pPr>
      <w:del w:id="3" w:author="TTF" w:date="2023-05-15T00:02:00Z">
        <w:r w:rsidRPr="004E12FA" w:rsidDel="00D5699B">
          <w:delText>Editor’s Note:</w:delText>
        </w:r>
        <w:r w:rsidRPr="004E12FA" w:rsidDel="00D5699B">
          <w:tab/>
          <w:delText xml:space="preserve">This clause will provide </w:delText>
        </w:r>
        <w:r w:rsidDel="00D5699B">
          <w:delText>description and the procedures at the UE, and between UEs, for the 5G V2X capable UEs used for</w:delText>
        </w:r>
        <w:r w:rsidRPr="00344C12" w:rsidDel="00D5699B">
          <w:delText xml:space="preserve"> </w:delText>
        </w:r>
        <w:r w:rsidDel="00D5699B">
          <w:delText>r</w:delText>
        </w:r>
        <w:r w:rsidRPr="00BD46AD" w:rsidDel="00D5699B">
          <w:delText>anging</w:delText>
        </w:r>
        <w:r w:rsidDel="00D5699B">
          <w:delText xml:space="preserve"> and s</w:delText>
        </w:r>
        <w:r w:rsidRPr="00BD46AD" w:rsidDel="00D5699B">
          <w:delText xml:space="preserve">idelink </w:delText>
        </w:r>
        <w:r w:rsidDel="00D5699B">
          <w:delText>p</w:delText>
        </w:r>
        <w:r w:rsidRPr="00BD46AD" w:rsidDel="00D5699B">
          <w:delText>ositioning</w:delText>
        </w:r>
        <w:r w:rsidRPr="004E12FA" w:rsidDel="00D5699B">
          <w:delText>.</w:delText>
        </w:r>
        <w:r w:rsidDel="00D5699B">
          <w:delText xml:space="preserve"> The description may just be brief, and the details of direct discovery procedures may refer to that defined in 3GPP TS 24.287.</w:delText>
        </w:r>
      </w:del>
    </w:p>
    <w:bookmarkEnd w:id="1"/>
    <w:p w14:paraId="63BC9FBE" w14:textId="77777777" w:rsidR="008E79C8" w:rsidRPr="00C33F68" w:rsidRDefault="008E79C8" w:rsidP="008E79C8">
      <w:pPr>
        <w:rPr>
          <w:ins w:id="4" w:author="TTF" w:date="2023-05-15T10:03:00Z"/>
        </w:rPr>
      </w:pPr>
      <w:ins w:id="5" w:author="TTF" w:date="2023-05-15T10:03:00Z">
        <w:r w:rsidRPr="00C33F68">
          <w:t>This clause describes the procedures f</w:t>
        </w:r>
        <w:bookmarkStart w:id="6" w:name="_Hlk134892790"/>
        <w:r w:rsidRPr="00C33F68">
          <w:t xml:space="preserve">or </w:t>
        </w:r>
        <w:r>
          <w:t>ranging and sidelink positioning</w:t>
        </w:r>
        <w:bookmarkEnd w:id="6"/>
        <w:r>
          <w:t xml:space="preserve"> UE discovery with V2X capable UEs</w:t>
        </w:r>
        <w:r w:rsidRPr="0047187C">
          <w:t xml:space="preserve"> </w:t>
        </w:r>
        <w:r w:rsidRPr="00C33F68">
          <w:t xml:space="preserve">over PC5 interface. </w:t>
        </w:r>
      </w:ins>
    </w:p>
    <w:p w14:paraId="56492DB0" w14:textId="77777777" w:rsidR="008E79C8" w:rsidRPr="00C1389E" w:rsidRDefault="008E79C8" w:rsidP="008E79C8">
      <w:pPr>
        <w:rPr>
          <w:ins w:id="7" w:author="TTF" w:date="2023-05-15T10:03:00Z"/>
        </w:rPr>
      </w:pPr>
      <w:ins w:id="8" w:author="TTF" w:date="2023-05-15T10:03:00Z">
        <w:r w:rsidRPr="00C33F68">
          <w:t>To perform</w:t>
        </w:r>
        <w:r w:rsidRPr="00F872E1">
          <w:t xml:space="preserve"> </w:t>
        </w:r>
        <w:r>
          <w:t>ranging and sidelink positioning UE discovery procedure with V2X capable UE</w:t>
        </w:r>
        <w:r w:rsidRPr="00C33F68">
          <w:t xml:space="preserve"> over PC5 interface,</w:t>
        </w:r>
        <w:r>
          <w:t xml:space="preserve"> the </w:t>
        </w:r>
        <w:r w:rsidRPr="00F16E8A">
          <w:t xml:space="preserve">procedure of </w:t>
        </w:r>
        <w:r w:rsidRPr="00D5699B">
          <w:t>V2X direct link establishment procedure for ranging and sidelink positioning</w:t>
        </w:r>
        <w:r w:rsidRPr="00F16E8A">
          <w:t xml:space="preserve"> in </w:t>
        </w:r>
        <w:r w:rsidRPr="00C33F68">
          <w:t>clause </w:t>
        </w:r>
        <w:r>
          <w:t>7.2.2.2.2 is applied.</w:t>
        </w:r>
      </w:ins>
    </w:p>
    <w:p w14:paraId="2C2DD8A1" w14:textId="77777777" w:rsidR="008E79C8" w:rsidRPr="00251CF5" w:rsidRDefault="008E79C8" w:rsidP="008E79C8">
      <w:bookmarkStart w:id="9" w:name="_Toc131695305"/>
    </w:p>
    <w:p w14:paraId="75DC57A6" w14:textId="77777777" w:rsidR="008E79C8" w:rsidRPr="0072280D" w:rsidRDefault="008E79C8" w:rsidP="008E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CC6A4F" w14:textId="77777777" w:rsidR="001B5519" w:rsidRDefault="001B5519" w:rsidP="001B5519">
      <w:pPr>
        <w:pStyle w:val="3"/>
      </w:pPr>
      <w:bookmarkStart w:id="10" w:name="_Toc133412187"/>
      <w:r>
        <w:t>7.2.1</w:t>
      </w:r>
      <w:r>
        <w:tab/>
        <w:t>General</w:t>
      </w:r>
      <w:bookmarkEnd w:id="10"/>
    </w:p>
    <w:p w14:paraId="1117481F" w14:textId="77777777" w:rsidR="001B5519" w:rsidRDefault="001B5519" w:rsidP="001B5519">
      <w:pPr>
        <w:rPr>
          <w:rFonts w:eastAsia="Malgun Gothic"/>
        </w:rPr>
      </w:pPr>
      <w:r w:rsidRPr="00D20CE1">
        <w:rPr>
          <w:rFonts w:eastAsia="Malgun Gothic"/>
        </w:rPr>
        <w:t xml:space="preserve">Depending on type of the UE (e.g. V2X capable or 5G ProSe capable), V2X </w:t>
      </w:r>
      <w:r>
        <w:rPr>
          <w:rFonts w:eastAsia="Malgun Gothic"/>
        </w:rPr>
        <w:t>c</w:t>
      </w:r>
      <w:r w:rsidRPr="00D20CE1">
        <w:rPr>
          <w:rFonts w:eastAsia="Malgun Gothic"/>
        </w:rPr>
        <w:t>ommunication procedures as defined in TS</w:t>
      </w:r>
      <w:r>
        <w:rPr>
          <w:rFonts w:eastAsia="Malgun Gothic"/>
        </w:rPr>
        <w:t> </w:t>
      </w:r>
      <w:r w:rsidRPr="00D20CE1">
        <w:rPr>
          <w:rFonts w:eastAsia="Malgun Gothic"/>
        </w:rPr>
        <w:t>2</w:t>
      </w:r>
      <w:r>
        <w:rPr>
          <w:rFonts w:eastAsia="Malgun Gothic"/>
        </w:rPr>
        <w:t>4.5</w:t>
      </w:r>
      <w:r w:rsidRPr="00D20CE1">
        <w:rPr>
          <w:rFonts w:eastAsia="Malgun Gothic"/>
        </w:rPr>
        <w:t>87</w:t>
      </w:r>
      <w:r>
        <w:rPr>
          <w:rFonts w:eastAsia="Malgun Gothic"/>
        </w:rPr>
        <w:t> </w:t>
      </w:r>
      <w:r w:rsidRPr="00D20CE1">
        <w:rPr>
          <w:rFonts w:eastAsia="Malgun Gothic"/>
        </w:rPr>
        <w:t>[</w:t>
      </w:r>
      <w:r>
        <w:rPr>
          <w:rFonts w:eastAsia="Malgun Gothic"/>
        </w:rPr>
        <w:t>4</w:t>
      </w:r>
      <w:r w:rsidRPr="00D20CE1">
        <w:rPr>
          <w:rFonts w:eastAsia="Malgun Gothic"/>
        </w:rPr>
        <w:t xml:space="preserve">] or 5G ProSe </w:t>
      </w:r>
      <w:r>
        <w:rPr>
          <w:rFonts w:eastAsia="Malgun Gothic"/>
        </w:rPr>
        <w:t>d</w:t>
      </w:r>
      <w:r w:rsidRPr="00D20CE1">
        <w:rPr>
          <w:rFonts w:eastAsia="Malgun Gothic"/>
        </w:rPr>
        <w:t xml:space="preserve">irect </w:t>
      </w:r>
      <w:r>
        <w:rPr>
          <w:rFonts w:eastAsia="Malgun Gothic"/>
        </w:rPr>
        <w:t>c</w:t>
      </w:r>
      <w:r w:rsidRPr="00D20CE1">
        <w:rPr>
          <w:rFonts w:eastAsia="Malgun Gothic"/>
        </w:rPr>
        <w:t xml:space="preserve">ommunication procedures as defined in </w:t>
      </w:r>
      <w:r>
        <w:rPr>
          <w:rFonts w:eastAsia="Malgun Gothic"/>
        </w:rPr>
        <w:t>3GPP </w:t>
      </w:r>
      <w:r w:rsidRPr="00D20CE1">
        <w:rPr>
          <w:rFonts w:eastAsia="Malgun Gothic"/>
        </w:rPr>
        <w:t>TS</w:t>
      </w:r>
      <w:r>
        <w:rPr>
          <w:rFonts w:eastAsia="Malgun Gothic"/>
        </w:rPr>
        <w:t> 24.554 </w:t>
      </w:r>
      <w:r w:rsidRPr="00D20CE1">
        <w:rPr>
          <w:rFonts w:eastAsia="Malgun Gothic"/>
        </w:rPr>
        <w:t>[</w:t>
      </w:r>
      <w:r>
        <w:rPr>
          <w:rFonts w:eastAsia="Malgun Gothic"/>
        </w:rPr>
        <w:t>6</w:t>
      </w:r>
      <w:r w:rsidRPr="00D20CE1">
        <w:rPr>
          <w:rFonts w:eastAsia="Malgun Gothic"/>
        </w:rPr>
        <w:t>] are used for</w:t>
      </w:r>
      <w:r w:rsidRPr="00484DE4">
        <w:t xml:space="preserve"> </w:t>
      </w:r>
      <w:r>
        <w:t>r</w:t>
      </w:r>
      <w:r w:rsidRPr="00484DE4">
        <w:rPr>
          <w:rFonts w:eastAsia="Malgun Gothic"/>
        </w:rPr>
        <w:t>anging and sidelink positioning communication over PC5</w:t>
      </w:r>
      <w:r>
        <w:rPr>
          <w:rFonts w:eastAsia="Malgun Gothic"/>
        </w:rPr>
        <w:t>.</w:t>
      </w:r>
    </w:p>
    <w:p w14:paraId="4536848F" w14:textId="77777777" w:rsidR="001B5519" w:rsidRPr="00D20CE1" w:rsidRDefault="001B5519" w:rsidP="001B5519">
      <w:pPr>
        <w:rPr>
          <w:rFonts w:eastAsia="Malgun Gothic"/>
        </w:rPr>
      </w:pPr>
      <w:r>
        <w:rPr>
          <w:rFonts w:eastAsia="Malgun Gothic"/>
        </w:rPr>
        <w:lastRenderedPageBreak/>
        <w:t xml:space="preserve">For </w:t>
      </w:r>
      <w:r w:rsidRPr="00D20CE1">
        <w:rPr>
          <w:rFonts w:eastAsia="Malgun Gothic"/>
        </w:rPr>
        <w:t>the RSPP transport between UEs over PC5</w:t>
      </w:r>
      <w:r>
        <w:rPr>
          <w:rFonts w:eastAsia="Malgun Gothic"/>
        </w:rPr>
        <w:t>, the following modification is applied:</w:t>
      </w:r>
    </w:p>
    <w:p w14:paraId="57883DBC" w14:textId="77777777" w:rsidR="001B5519" w:rsidRPr="00A557D6" w:rsidRDefault="001B5519" w:rsidP="001B5519">
      <w:pPr>
        <w:pStyle w:val="B1"/>
      </w:pPr>
      <w:r>
        <w:t>a)</w:t>
      </w:r>
      <w:r w:rsidRPr="00A557D6">
        <w:tab/>
        <w:t>For V2X capable UEs, V2XP is used to determine the corresponding transport configurations for the RSPP signalling. The V2X service identifier shall take the value(s) defined for "</w:t>
      </w:r>
      <w:del w:id="11" w:author="TTF" w:date="2023-05-15T09:12:00Z">
        <w:r w:rsidRPr="00A557D6" w:rsidDel="006C3411">
          <w:delText>R</w:delText>
        </w:r>
      </w:del>
      <w:ins w:id="12" w:author="TTF" w:date="2023-05-15T09:12:00Z">
        <w:r>
          <w:t>r</w:t>
        </w:r>
      </w:ins>
      <w:r w:rsidRPr="00A557D6">
        <w:t>anging</w:t>
      </w:r>
      <w:ins w:id="13" w:author="TTF" w:date="2023-05-15T09:12:00Z">
        <w:r>
          <w:t xml:space="preserve"> and </w:t>
        </w:r>
      </w:ins>
      <w:del w:id="14" w:author="TTF" w:date="2023-05-15T09:12:00Z">
        <w:r w:rsidRPr="00A557D6" w:rsidDel="006C3411">
          <w:delText>/SL</w:delText>
        </w:r>
      </w:del>
      <w:ins w:id="15" w:author="TTF" w:date="2023-05-15T09:12:00Z">
        <w:r>
          <w:t>sidelink</w:t>
        </w:r>
      </w:ins>
      <w:r w:rsidRPr="00A557D6">
        <w:t xml:space="preserve"> </w:t>
      </w:r>
      <w:del w:id="16" w:author="TTF" w:date="2023-05-15T09:12:00Z">
        <w:r w:rsidRPr="00A557D6" w:rsidDel="006C3411">
          <w:delText>P</w:delText>
        </w:r>
      </w:del>
      <w:ins w:id="17" w:author="TTF" w:date="2023-05-15T09:12:00Z">
        <w:r>
          <w:t>p</w:t>
        </w:r>
      </w:ins>
      <w:r w:rsidRPr="00A557D6">
        <w:t xml:space="preserve">ositioning Protocol". </w:t>
      </w:r>
    </w:p>
    <w:p w14:paraId="20B542B2" w14:textId="77777777" w:rsidR="001B5519" w:rsidRPr="00D20CE1" w:rsidRDefault="001B5519" w:rsidP="001B5519">
      <w:pPr>
        <w:pStyle w:val="B1"/>
        <w:rPr>
          <w:lang w:eastAsia="en-GB"/>
        </w:rPr>
      </w:pPr>
      <w:r>
        <w:t>b)</w:t>
      </w:r>
      <w:r w:rsidRPr="00A557D6">
        <w:tab/>
        <w:t>For 5G ProSe capable UEs, ProSeP is used to determine the corresponding transport configuration for the RSPP signalling. The ProSe identifier shall take the value(s) defined for "</w:t>
      </w:r>
      <w:del w:id="18" w:author="TTF" w:date="2023-05-15T09:14:00Z">
        <w:r w:rsidRPr="00A557D6" w:rsidDel="006C3411">
          <w:delText>R</w:delText>
        </w:r>
      </w:del>
      <w:ins w:id="19" w:author="TTF" w:date="2023-05-15T09:14:00Z">
        <w:r>
          <w:t>r</w:t>
        </w:r>
      </w:ins>
      <w:r w:rsidRPr="00A557D6">
        <w:t>anging</w:t>
      </w:r>
      <w:del w:id="20" w:author="TTF" w:date="2023-05-15T09:14:00Z">
        <w:r w:rsidRPr="00A557D6" w:rsidDel="006C3411">
          <w:delText>/SL</w:delText>
        </w:r>
      </w:del>
      <w:ins w:id="21" w:author="TTF" w:date="2023-05-15T09:14:00Z">
        <w:r>
          <w:t xml:space="preserve"> and sidelink</w:t>
        </w:r>
      </w:ins>
      <w:r w:rsidRPr="00A557D6">
        <w:t xml:space="preserve"> </w:t>
      </w:r>
      <w:del w:id="22" w:author="TTF" w:date="2023-05-15T09:14:00Z">
        <w:r w:rsidRPr="00A557D6" w:rsidDel="006C3411">
          <w:delText xml:space="preserve">Positioning </w:delText>
        </w:r>
      </w:del>
      <w:ins w:id="23" w:author="TTF" w:date="2023-05-15T09:14:00Z">
        <w:r>
          <w:t>p</w:t>
        </w:r>
        <w:r w:rsidRPr="00A557D6">
          <w:t xml:space="preserve">ositioning </w:t>
        </w:r>
      </w:ins>
      <w:r w:rsidRPr="00A557D6">
        <w:t>Protocol".</w:t>
      </w:r>
    </w:p>
    <w:p w14:paraId="64CC61A1" w14:textId="77777777" w:rsidR="001B5519" w:rsidRPr="00D20CE1" w:rsidRDefault="001B5519" w:rsidP="001B5519">
      <w:pPr>
        <w:pStyle w:val="NO"/>
        <w:rPr>
          <w:lang w:eastAsia="en-GB"/>
        </w:rPr>
      </w:pPr>
      <w:r w:rsidRPr="00D20CE1">
        <w:rPr>
          <w:lang w:eastAsia="en-GB"/>
        </w:rPr>
        <w:t>NOTE:</w:t>
      </w:r>
      <w:r>
        <w:rPr>
          <w:lang w:eastAsia="en-GB"/>
        </w:rPr>
        <w:tab/>
      </w:r>
      <w:r w:rsidRPr="00D20CE1">
        <w:rPr>
          <w:lang w:eastAsia="en-GB"/>
        </w:rPr>
        <w:t xml:space="preserve">For a UE </w:t>
      </w:r>
      <w:r>
        <w:rPr>
          <w:lang w:eastAsia="en-GB"/>
        </w:rPr>
        <w:t>with</w:t>
      </w:r>
      <w:r w:rsidRPr="00D20CE1">
        <w:rPr>
          <w:lang w:eastAsia="en-GB"/>
        </w:rPr>
        <w:t xml:space="preserve"> both V2X capab</w:t>
      </w:r>
      <w:r>
        <w:rPr>
          <w:lang w:eastAsia="en-GB"/>
        </w:rPr>
        <w:t>ility</w:t>
      </w:r>
      <w:r w:rsidRPr="00D20CE1">
        <w:rPr>
          <w:lang w:eastAsia="en-GB"/>
        </w:rPr>
        <w:t xml:space="preserve"> and 5G ProSe </w:t>
      </w:r>
      <w:r>
        <w:rPr>
          <w:lang w:eastAsia="en-GB"/>
        </w:rPr>
        <w:t>capability</w:t>
      </w:r>
      <w:r w:rsidRPr="00D20CE1">
        <w:rPr>
          <w:lang w:eastAsia="en-GB"/>
        </w:rPr>
        <w:t xml:space="preserve">, separate RSPP </w:t>
      </w:r>
      <w:r>
        <w:rPr>
          <w:lang w:eastAsia="en-GB"/>
        </w:rPr>
        <w:t>transport links</w:t>
      </w:r>
      <w:r w:rsidRPr="00D20CE1">
        <w:rPr>
          <w:lang w:eastAsia="en-GB"/>
        </w:rPr>
        <w:t xml:space="preserve"> </w:t>
      </w:r>
      <w:r>
        <w:rPr>
          <w:lang w:eastAsia="en-GB"/>
        </w:rPr>
        <w:t>per the capability are</w:t>
      </w:r>
      <w:r w:rsidRPr="00D20CE1">
        <w:rPr>
          <w:lang w:eastAsia="en-GB"/>
        </w:rPr>
        <w:t xml:space="preserve"> used</w:t>
      </w:r>
      <w:r>
        <w:rPr>
          <w:lang w:eastAsia="en-GB"/>
        </w:rPr>
        <w:t>, i.e., the RSPP transport link over V2X communication is independent with the RSPP transport link over 5G ProSe direct communication</w:t>
      </w:r>
      <w:r w:rsidRPr="00D20CE1">
        <w:rPr>
          <w:lang w:eastAsia="en-GB"/>
        </w:rPr>
        <w:t>.</w:t>
      </w:r>
    </w:p>
    <w:p w14:paraId="0FCA5BD2" w14:textId="77777777" w:rsidR="001B5519" w:rsidRPr="00D20CE1" w:rsidRDefault="001B5519" w:rsidP="001B5519">
      <w:pPr>
        <w:rPr>
          <w:rFonts w:eastAsia="Malgun Gothic"/>
        </w:rPr>
      </w:pPr>
      <w:r>
        <w:rPr>
          <w:rFonts w:eastAsia="Malgun Gothic"/>
        </w:rPr>
        <w:t xml:space="preserve">The RSP layer supports broadcast mode, groupcast mode, and unicast mode PC5 communication depending </w:t>
      </w:r>
      <w:r w:rsidRPr="00D20CE1">
        <w:rPr>
          <w:rFonts w:eastAsia="Malgun Gothic"/>
        </w:rPr>
        <w:t xml:space="preserve">on the policy and parameter configuration </w:t>
      </w:r>
      <w:r>
        <w:rPr>
          <w:rFonts w:eastAsia="Malgun Gothic"/>
        </w:rPr>
        <w:t>in</w:t>
      </w:r>
      <w:r w:rsidRPr="00D20CE1">
        <w:rPr>
          <w:rFonts w:eastAsia="Malgun Gothic"/>
        </w:rPr>
        <w:t xml:space="preserve"> the UE</w:t>
      </w:r>
      <w:r>
        <w:rPr>
          <w:rFonts w:eastAsia="Malgun Gothic"/>
        </w:rPr>
        <w:t>.</w:t>
      </w:r>
    </w:p>
    <w:p w14:paraId="61314434" w14:textId="77777777" w:rsidR="001B5519" w:rsidRDefault="001B5519" w:rsidP="001B5519">
      <w:r w:rsidRPr="00D20CE1">
        <w:rPr>
          <w:rFonts w:eastAsia="Malgun Gothic"/>
        </w:rPr>
        <w:t xml:space="preserve">"Non-IP" </w:t>
      </w:r>
      <w:r>
        <w:rPr>
          <w:rFonts w:eastAsia="Malgun Gothic"/>
        </w:rPr>
        <w:t>layer-3 protocol data unit type</w:t>
      </w:r>
      <w:r w:rsidRPr="00D20CE1">
        <w:rPr>
          <w:rFonts w:eastAsia="Malgun Gothic"/>
        </w:rPr>
        <w:t xml:space="preserve"> for V2X capable UE</w:t>
      </w:r>
      <w:r>
        <w:rPr>
          <w:rFonts w:eastAsia="Malgun Gothic"/>
        </w:rPr>
        <w:t xml:space="preserve">s </w:t>
      </w:r>
      <w:r w:rsidRPr="00D20CE1">
        <w:rPr>
          <w:rFonts w:eastAsia="Malgun Gothic"/>
        </w:rPr>
        <w:t xml:space="preserve">and "Unstructured" </w:t>
      </w:r>
      <w:r>
        <w:rPr>
          <w:rFonts w:eastAsia="Malgun Gothic"/>
        </w:rPr>
        <w:t xml:space="preserve">layer-3 protocol data unit type </w:t>
      </w:r>
      <w:r w:rsidRPr="00D20CE1">
        <w:rPr>
          <w:rFonts w:eastAsia="Malgun Gothic"/>
        </w:rPr>
        <w:t>for 5G ProSe capable UEs</w:t>
      </w:r>
      <w:r>
        <w:rPr>
          <w:rFonts w:eastAsia="Malgun Gothic"/>
        </w:rPr>
        <w:t xml:space="preserve"> are used for the transport of RSPP payload.</w:t>
      </w:r>
    </w:p>
    <w:p w14:paraId="211B803B" w14:textId="77777777" w:rsidR="008E79C8" w:rsidRPr="001B5519" w:rsidRDefault="008E79C8" w:rsidP="008E79C8"/>
    <w:p w14:paraId="371313E7" w14:textId="77777777" w:rsidR="008E79C8" w:rsidRPr="006B5418" w:rsidRDefault="008E79C8" w:rsidP="008E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50E97B" w14:textId="77777777" w:rsidR="001B5519" w:rsidRPr="00481A86" w:rsidRDefault="001B5519" w:rsidP="001B5519">
      <w:pPr>
        <w:pStyle w:val="3"/>
      </w:pPr>
      <w:bookmarkStart w:id="24" w:name="_Toc133412188"/>
      <w:r>
        <w:t>7.2.2</w:t>
      </w:r>
      <w:r>
        <w:tab/>
        <w:t>Unicast mode 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24"/>
    </w:p>
    <w:p w14:paraId="4119EBF4" w14:textId="77777777" w:rsidR="001B5519" w:rsidDel="00C1389E" w:rsidRDefault="001B5519" w:rsidP="001B5519">
      <w:pPr>
        <w:pStyle w:val="EditorsNote"/>
        <w:rPr>
          <w:del w:id="25" w:author="TTF" w:date="2023-05-15T00:09:00Z"/>
        </w:rPr>
      </w:pPr>
      <w:del w:id="26" w:author="TTF" w:date="2023-05-15T00:09:00Z">
        <w:r w:rsidRPr="00481A86" w:rsidDel="00C1389E">
          <w:delText>Editor’s Note:</w:delText>
        </w:r>
        <w:r w:rsidRPr="00481A86" w:rsidDel="00C1389E">
          <w:tab/>
          <w:delText>This clause will provide description</w:delText>
        </w:r>
        <w:r w:rsidDel="00C1389E">
          <w:delText xml:space="preserve"> of</w:delText>
        </w:r>
        <w:r w:rsidRPr="00481A86" w:rsidDel="00C1389E">
          <w:delText xml:space="preserve"> </w:delText>
        </w:r>
        <w:r w:rsidDel="00C1389E">
          <w:delText>the procedures for unicast mode Ranging_SL direct communication over PC5</w:delText>
        </w:r>
        <w:r w:rsidRPr="00481A86" w:rsidDel="00C1389E">
          <w:delText>.</w:delText>
        </w:r>
      </w:del>
    </w:p>
    <w:p w14:paraId="6431C1AD" w14:textId="77777777" w:rsidR="001B5519" w:rsidRDefault="001B5519" w:rsidP="001B5519">
      <w:pPr>
        <w:pStyle w:val="4"/>
        <w:rPr>
          <w:ins w:id="27" w:author="TTF" w:date="2023-05-15T00:12:00Z"/>
        </w:rPr>
      </w:pPr>
      <w:ins w:id="28" w:author="TTF" w:date="2023-05-15T00:12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29" w:author="TTF" w:date="2023-05-15T09:56:00Z">
        <w:r>
          <w:rPr>
            <w:lang w:eastAsia="zh-CN"/>
          </w:rPr>
          <w:t>x2</w:t>
        </w:r>
      </w:ins>
      <w:ins w:id="30" w:author="TTF" w:date="2023-05-15T00:12:00Z">
        <w:r w:rsidRPr="00C1389E">
          <w:rPr>
            <w:lang w:eastAsia="zh-CN"/>
          </w:rPr>
          <w:tab/>
          <w:t>Unicast mode communication over</w:t>
        </w:r>
        <w:r>
          <w:rPr>
            <w:lang w:eastAsia="zh-CN"/>
          </w:rPr>
          <w:t xml:space="preserve"> PC5 with </w:t>
        </w:r>
      </w:ins>
      <w:ins w:id="31" w:author="TTF" w:date="2023-05-15T00:13:00Z">
        <w:r>
          <w:t>V2X</w:t>
        </w:r>
      </w:ins>
      <w:ins w:id="32" w:author="TTF" w:date="2023-05-15T00:12:00Z">
        <w:r>
          <w:t xml:space="preserve"> capable UEs</w:t>
        </w:r>
      </w:ins>
    </w:p>
    <w:p w14:paraId="63DFF764" w14:textId="77777777" w:rsidR="001B5519" w:rsidRDefault="001B5519" w:rsidP="001B5519">
      <w:pPr>
        <w:pStyle w:val="5"/>
        <w:rPr>
          <w:ins w:id="33" w:author="TTF" w:date="2023-05-15T00:17:00Z"/>
          <w:lang w:eastAsia="zh-CN"/>
        </w:rPr>
      </w:pPr>
      <w:ins w:id="34" w:author="TTF" w:date="2023-05-15T00:13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35" w:author="TTF" w:date="2023-05-15T09:56:00Z">
        <w:r>
          <w:rPr>
            <w:lang w:eastAsia="zh-CN"/>
          </w:rPr>
          <w:t>x2</w:t>
        </w:r>
      </w:ins>
      <w:ins w:id="36" w:author="TTF" w:date="2023-05-15T00:13:00Z">
        <w:r>
          <w:rPr>
            <w:lang w:eastAsia="zh-CN"/>
          </w:rPr>
          <w:t>.1</w:t>
        </w:r>
        <w:r w:rsidRPr="00C1389E">
          <w:rPr>
            <w:lang w:eastAsia="zh-CN"/>
          </w:rPr>
          <w:tab/>
        </w:r>
      </w:ins>
      <w:ins w:id="37" w:author="TTF" w:date="2023-05-15T00:14:00Z">
        <w:r>
          <w:rPr>
            <w:lang w:eastAsia="zh-CN"/>
          </w:rPr>
          <w:t>Overview</w:t>
        </w:r>
      </w:ins>
    </w:p>
    <w:p w14:paraId="2222A699" w14:textId="77777777" w:rsidR="001B5519" w:rsidRPr="00742FAE" w:rsidRDefault="001B5519" w:rsidP="001B5519">
      <w:pPr>
        <w:rPr>
          <w:ins w:id="38" w:author="TTF" w:date="2023-05-15T00:17:00Z"/>
        </w:rPr>
      </w:pPr>
      <w:ins w:id="39" w:author="TTF" w:date="2023-05-15T00:17:00Z">
        <w:r w:rsidRPr="00742FAE">
          <w:t xml:space="preserve">This clause describes the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between two UEs for</w:t>
        </w:r>
        <w:r>
          <w:t xml:space="preserve"> </w:t>
        </w:r>
        <w:r w:rsidRPr="00B51B14">
          <w:t>unicast mode of V2X communication</w:t>
        </w:r>
        <w:r>
          <w:t xml:space="preserve"> for r</w:t>
        </w:r>
        <w:r w:rsidRPr="00BD46AD">
          <w:t>anging</w:t>
        </w:r>
        <w:r>
          <w:t xml:space="preserve"> and s</w:t>
        </w:r>
        <w:r w:rsidRPr="00BD46AD">
          <w:t xml:space="preserve">idelink </w:t>
        </w:r>
        <w:r>
          <w:t>p</w:t>
        </w:r>
        <w:r w:rsidRPr="00BD46AD">
          <w:t>ositioning</w:t>
        </w:r>
        <w:r w:rsidRPr="00742FAE">
          <w:t>.</w:t>
        </w:r>
        <w:r>
          <w:t xml:space="preserve"> </w:t>
        </w:r>
        <w:r w:rsidRPr="00742FAE">
          <w:t xml:space="preserve">The following PC5 </w:t>
        </w:r>
        <w:r>
          <w:t>s</w:t>
        </w:r>
        <w:r w:rsidRPr="00742FAE">
          <w:t xml:space="preserve">ignalling </w:t>
        </w:r>
        <w:r>
          <w:t>p</w:t>
        </w:r>
        <w:r w:rsidRPr="00742FAE">
          <w:t>rotocol procedures are defined:</w:t>
        </w:r>
      </w:ins>
    </w:p>
    <w:p w14:paraId="265E0B4F" w14:textId="77777777" w:rsidR="001B5519" w:rsidRPr="00742FAE" w:rsidRDefault="001B5519" w:rsidP="001B5519">
      <w:pPr>
        <w:pStyle w:val="B1"/>
        <w:rPr>
          <w:ins w:id="40" w:author="TTF" w:date="2023-05-15T00:17:00Z"/>
        </w:rPr>
      </w:pPr>
      <w:ins w:id="41" w:author="TTF" w:date="2023-05-15T00:17:00Z">
        <w:r>
          <w:rPr>
            <w:rFonts w:hint="eastAsia"/>
            <w:lang w:eastAsia="zh-CN"/>
          </w:rPr>
          <w:t>a)</w:t>
        </w:r>
        <w:r w:rsidRPr="00742FAE">
          <w:tab/>
        </w:r>
        <w:r>
          <w:t>PC5 unicast</w:t>
        </w:r>
        <w:r w:rsidRPr="00B51B14">
          <w:t xml:space="preserve"> link establishment</w:t>
        </w:r>
      </w:ins>
      <w:ins w:id="42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43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t>V2X capable UEs</w:t>
        </w:r>
      </w:ins>
      <w:ins w:id="44" w:author="TTF" w:date="2023-05-15T00:17:00Z">
        <w:r w:rsidRPr="00742FAE">
          <w:t>;</w:t>
        </w:r>
      </w:ins>
    </w:p>
    <w:p w14:paraId="00E4935F" w14:textId="77777777" w:rsidR="001B5519" w:rsidRPr="00742FAE" w:rsidRDefault="001B5519" w:rsidP="001B5519">
      <w:pPr>
        <w:pStyle w:val="B1"/>
        <w:rPr>
          <w:ins w:id="45" w:author="TTF" w:date="2023-05-15T00:17:00Z"/>
        </w:rPr>
      </w:pPr>
      <w:ins w:id="46" w:author="TTF" w:date="2023-05-15T00:17:00Z">
        <w:r>
          <w:rPr>
            <w:rFonts w:hint="eastAsia"/>
            <w:lang w:eastAsia="zh-CN"/>
          </w:rPr>
          <w:t>b)</w:t>
        </w:r>
        <w:r w:rsidRPr="00742FAE">
          <w:tab/>
        </w:r>
        <w:r w:rsidRPr="009F4DF9">
          <w:t>PC5 unicast link</w:t>
        </w:r>
        <w:r w:rsidRPr="00B51B14">
          <w:t xml:space="preserve"> modification</w:t>
        </w:r>
      </w:ins>
      <w:ins w:id="47" w:author="TTF" w:date="2023-05-15T09:18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48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t>V2X capable UEs</w:t>
        </w:r>
      </w:ins>
      <w:ins w:id="49" w:author="TTF" w:date="2023-05-15T00:17:00Z">
        <w:r w:rsidRPr="00742FAE">
          <w:t>;</w:t>
        </w:r>
      </w:ins>
    </w:p>
    <w:p w14:paraId="5BF6436E" w14:textId="77777777" w:rsidR="001B5519" w:rsidRPr="00742FAE" w:rsidRDefault="001B5519" w:rsidP="001B5519">
      <w:pPr>
        <w:pStyle w:val="B1"/>
        <w:rPr>
          <w:ins w:id="50" w:author="TTF" w:date="2023-05-15T00:17:00Z"/>
        </w:rPr>
      </w:pPr>
      <w:ins w:id="51" w:author="TTF" w:date="2023-05-15T00:17:00Z">
        <w:r>
          <w:rPr>
            <w:rFonts w:hint="eastAsia"/>
            <w:lang w:eastAsia="zh-CN"/>
          </w:rPr>
          <w:t>c)</w:t>
        </w:r>
        <w:r w:rsidRPr="00742FAE">
          <w:tab/>
        </w:r>
        <w:r w:rsidRPr="009F4DF9">
          <w:t>PC5 unicast link</w:t>
        </w:r>
        <w:r w:rsidRPr="00B51B14">
          <w:t xml:space="preserve"> release</w:t>
        </w:r>
      </w:ins>
      <w:ins w:id="52" w:author="TTF" w:date="2023-05-15T00:18:00Z">
        <w:r w:rsidRPr="005E4FA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</w:ins>
      <w:ins w:id="53" w:author="TTF" w:date="2023-05-15T09:18:00Z">
        <w:r>
          <w:rPr>
            <w:lang w:eastAsia="zh-CN"/>
          </w:rPr>
          <w:t xml:space="preserve">procedure </w:t>
        </w:r>
      </w:ins>
      <w:ins w:id="54" w:author="TTF" w:date="2023-05-15T00:18:00Z">
        <w:r>
          <w:t>V2X capable UEs</w:t>
        </w:r>
      </w:ins>
      <w:ins w:id="55" w:author="TTF" w:date="2023-05-15T00:17:00Z">
        <w:r w:rsidRPr="00742FAE">
          <w:t>;</w:t>
        </w:r>
      </w:ins>
    </w:p>
    <w:p w14:paraId="1185BB57" w14:textId="77777777" w:rsidR="001B5519" w:rsidRDefault="001B5519" w:rsidP="001B5519">
      <w:pPr>
        <w:pStyle w:val="B1"/>
        <w:rPr>
          <w:ins w:id="56" w:author="TTF" w:date="2023-05-15T00:17:00Z"/>
          <w:lang w:eastAsia="zh-CN"/>
        </w:rPr>
      </w:pPr>
      <w:ins w:id="57" w:author="TTF" w:date="2023-05-15T00:17:00Z">
        <w:r>
          <w:rPr>
            <w:rFonts w:hint="eastAsia"/>
            <w:lang w:eastAsia="zh-CN"/>
          </w:rPr>
          <w:t>d)</w:t>
        </w:r>
        <w:r w:rsidRPr="00742FAE">
          <w:tab/>
        </w:r>
        <w:r w:rsidRPr="009F4DF9">
          <w:t>PC5 unicast link</w:t>
        </w:r>
        <w:r w:rsidRPr="00B51B14">
          <w:t xml:space="preserve"> identifier updat</w:t>
        </w:r>
      </w:ins>
      <w:ins w:id="58" w:author="TTF" w:date="2023-05-15T00:18:00Z">
        <w:r>
          <w:t>e</w:t>
        </w:r>
        <w:r w:rsidRPr="005E4FAE">
          <w:rPr>
            <w:lang w:eastAsia="zh-CN"/>
          </w:rPr>
          <w:t xml:space="preserve"> </w:t>
        </w:r>
      </w:ins>
      <w:ins w:id="59" w:author="TTF" w:date="2023-05-15T09:18:00Z">
        <w:r>
          <w:rPr>
            <w:lang w:eastAsia="zh-CN"/>
          </w:rPr>
          <w:t xml:space="preserve">procedure </w:t>
        </w:r>
      </w:ins>
      <w:ins w:id="60" w:author="TTF" w:date="2023-05-15T00:18:00Z">
        <w:r>
          <w:rPr>
            <w:lang w:eastAsia="zh-CN"/>
          </w:rPr>
          <w:t xml:space="preserve">with </w:t>
        </w:r>
        <w:r>
          <w:t>V2X capable UEs</w:t>
        </w:r>
      </w:ins>
      <w:ins w:id="61" w:author="TTF" w:date="2023-05-15T00:17:00Z">
        <w:r>
          <w:t>;</w:t>
        </w:r>
      </w:ins>
      <w:ins w:id="62" w:author="TTF" w:date="2023-05-15T00:18:00Z">
        <w:r>
          <w:t xml:space="preserve"> and</w:t>
        </w:r>
      </w:ins>
    </w:p>
    <w:p w14:paraId="5270B885" w14:textId="77777777" w:rsidR="001B5519" w:rsidRDefault="001B5519" w:rsidP="001B5519">
      <w:pPr>
        <w:pStyle w:val="B1"/>
        <w:rPr>
          <w:ins w:id="63" w:author="TTF" w:date="2023-05-15T09:52:00Z"/>
        </w:rPr>
      </w:pPr>
      <w:ins w:id="64" w:author="TTF" w:date="2023-05-15T00:18:00Z">
        <w:r>
          <w:rPr>
            <w:lang w:eastAsia="zh-CN"/>
          </w:rPr>
          <w:t>e</w:t>
        </w:r>
      </w:ins>
      <w:ins w:id="65" w:author="TTF" w:date="2023-05-15T00:17:00Z">
        <w:r>
          <w:rPr>
            <w:lang w:eastAsia="zh-CN"/>
          </w:rPr>
          <w:t>)</w:t>
        </w:r>
        <w:r>
          <w:rPr>
            <w:lang w:eastAsia="zh-CN"/>
          </w:rPr>
          <w:tab/>
          <w:t>PC5 unicast link keep</w:t>
        </w:r>
        <w:r>
          <w:t>-alive</w:t>
        </w:r>
      </w:ins>
      <w:ins w:id="66" w:author="TTF" w:date="2023-05-15T00:18:00Z">
        <w:r w:rsidRPr="005E4FAE">
          <w:rPr>
            <w:lang w:eastAsia="zh-CN"/>
          </w:rPr>
          <w:t xml:space="preserve"> </w:t>
        </w:r>
      </w:ins>
      <w:ins w:id="67" w:author="TTF" w:date="2023-05-15T09:19:00Z">
        <w:r>
          <w:rPr>
            <w:lang w:eastAsia="zh-CN"/>
          </w:rPr>
          <w:t xml:space="preserve">procedure </w:t>
        </w:r>
      </w:ins>
      <w:ins w:id="68" w:author="TTF" w:date="2023-05-15T00:18:00Z">
        <w:r>
          <w:rPr>
            <w:lang w:eastAsia="zh-CN"/>
          </w:rPr>
          <w:t xml:space="preserve">with </w:t>
        </w:r>
        <w:r>
          <w:t>V2X capable UEs</w:t>
        </w:r>
      </w:ins>
      <w:ins w:id="69" w:author="TTF" w:date="2023-05-15T09:52:00Z">
        <w:r>
          <w:t>.</w:t>
        </w:r>
      </w:ins>
    </w:p>
    <w:p w14:paraId="49639DD5" w14:textId="77777777" w:rsidR="001B5519" w:rsidRDefault="001B5519" w:rsidP="001B5519">
      <w:pPr>
        <w:pStyle w:val="B1"/>
        <w:ind w:left="0" w:firstLine="0"/>
        <w:rPr>
          <w:ins w:id="70" w:author="TTF" w:date="2023-05-15T09:52:00Z"/>
          <w:lang w:eastAsia="zh-CN"/>
        </w:rPr>
      </w:pPr>
      <w:ins w:id="71" w:author="TTF" w:date="2023-05-15T09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all the procedures, the </w:t>
        </w:r>
      </w:ins>
      <w:ins w:id="72" w:author="TTF" w:date="2023-05-15T09:53:00Z">
        <w:r>
          <w:rPr>
            <w:lang w:eastAsia="zh-CN"/>
          </w:rPr>
          <w:t xml:space="preserve">related </w:t>
        </w:r>
      </w:ins>
      <w:ins w:id="73" w:author="TTF" w:date="2023-05-15T09:54:00Z">
        <w:r w:rsidRPr="00183538">
          <w:t>procedure</w:t>
        </w:r>
        <w:r>
          <w:t>s</w:t>
        </w:r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</w:t>
        </w:r>
        <w:r>
          <w:t xml:space="preserve"> are applied with the </w:t>
        </w:r>
      </w:ins>
      <w:ins w:id="74" w:author="TTF" w:date="2023-05-15T09:52:00Z">
        <w:r>
          <w:rPr>
            <w:lang w:eastAsia="zh-CN"/>
          </w:rPr>
          <w:t xml:space="preserve">following clarification are </w:t>
        </w:r>
      </w:ins>
      <w:ins w:id="75" w:author="TTF" w:date="2023-05-15T09:53:00Z">
        <w:r>
          <w:rPr>
            <w:lang w:eastAsia="zh-CN"/>
          </w:rPr>
          <w:t>applied.</w:t>
        </w:r>
      </w:ins>
    </w:p>
    <w:p w14:paraId="0DAAD437" w14:textId="2CB93391" w:rsidR="001B5519" w:rsidRDefault="001B5519" w:rsidP="001B5519">
      <w:pPr>
        <w:pStyle w:val="B1"/>
        <w:rPr>
          <w:ins w:id="76" w:author="TTF" w:date="2023-05-15T09:52:00Z"/>
        </w:rPr>
      </w:pPr>
      <w:ins w:id="77" w:author="TTF" w:date="2023-05-15T09:52:00Z">
        <w:r w:rsidRPr="00C33F68">
          <w:t>a)</w:t>
        </w:r>
        <w:r w:rsidRPr="00C33F68">
          <w:tab/>
        </w:r>
        <w:r>
          <w:t xml:space="preserve">the </w:t>
        </w:r>
        <w:r w:rsidRPr="00C060FA">
          <w:t xml:space="preserve">application layer IDs </w:t>
        </w:r>
        <w:r>
          <w:t xml:space="preserve">shall </w:t>
        </w:r>
        <w:r w:rsidRPr="00113CE4">
          <w:t xml:space="preserve">take the value(s) defined for </w:t>
        </w:r>
        <w:r w:rsidRPr="00A557D6">
          <w:t>"</w:t>
        </w:r>
        <w:r>
          <w:t>ranging and sidelink positioning protocol</w:t>
        </w:r>
        <w:r w:rsidRPr="00A557D6">
          <w:t>"</w:t>
        </w:r>
        <w:r>
          <w:t>;</w:t>
        </w:r>
      </w:ins>
    </w:p>
    <w:p w14:paraId="6D9C01AB" w14:textId="77777777" w:rsidR="001B5519" w:rsidRDefault="001B5519" w:rsidP="001B5519">
      <w:pPr>
        <w:pStyle w:val="B1"/>
        <w:rPr>
          <w:ins w:id="78" w:author="TTF" w:date="2023-05-15T09:52:00Z"/>
        </w:rPr>
      </w:pPr>
      <w:ins w:id="79" w:author="TTF" w:date="2023-05-15T09:52:00Z">
        <w:r>
          <w:t>b</w:t>
        </w:r>
        <w:r w:rsidRPr="00C33F68">
          <w:t>)</w:t>
        </w:r>
        <w:r w:rsidRPr="00C33F68">
          <w:tab/>
        </w:r>
        <w:r>
          <w:t xml:space="preserve">the </w:t>
        </w:r>
        <w:r w:rsidRPr="00113CE4">
          <w:t>V2X service type</w:t>
        </w:r>
        <w:r>
          <w:t xml:space="preserve"> or V2X service identifier </w:t>
        </w:r>
        <w:r w:rsidRPr="00113CE4">
          <w:t xml:space="preserve">shall take the value(s) defined for </w:t>
        </w:r>
        <w:r w:rsidRPr="00A557D6">
          <w:t>"</w:t>
        </w:r>
        <w:r>
          <w:t>ranging and sidelink positioning protocol</w:t>
        </w:r>
        <w:r w:rsidRPr="00A557D6">
          <w:t>"</w:t>
        </w:r>
        <w:r>
          <w:t>;</w:t>
        </w:r>
      </w:ins>
    </w:p>
    <w:p w14:paraId="14F8E619" w14:textId="37267B48" w:rsidR="001B5519" w:rsidRDefault="001B5519" w:rsidP="001B5519">
      <w:pPr>
        <w:pStyle w:val="B1"/>
        <w:rPr>
          <w:ins w:id="80" w:author="TTF" w:date="2023-05-15T09:53:00Z"/>
        </w:rPr>
      </w:pPr>
      <w:ins w:id="81" w:author="TTF" w:date="2023-05-15T09:52:00Z">
        <w:r>
          <w:t>c</w:t>
        </w:r>
        <w:r w:rsidRPr="00C33F68">
          <w:t>)</w:t>
        </w:r>
        <w:r w:rsidRPr="00C33F68">
          <w:tab/>
        </w:r>
        <w:r>
          <w:t xml:space="preserve">only </w:t>
        </w:r>
      </w:ins>
      <w:ins w:id="82" w:author="TTF" w:date="2023-05-15T10:20:00Z">
        <w:r w:rsidR="00E8714E" w:rsidRPr="00E8714E">
          <w:t>"Non-IP" PDCP SDU type</w:t>
        </w:r>
      </w:ins>
      <w:ins w:id="83" w:author="TTF" w:date="2023-05-15T09:52:00Z">
        <w:r>
          <w:t xml:space="preserve"> is supported; and</w:t>
        </w:r>
      </w:ins>
    </w:p>
    <w:p w14:paraId="2BA012FE" w14:textId="77777777" w:rsidR="001B5519" w:rsidRPr="00C1389E" w:rsidRDefault="001B5519" w:rsidP="001B5519">
      <w:pPr>
        <w:pStyle w:val="B1"/>
        <w:rPr>
          <w:ins w:id="84" w:author="TTF" w:date="2023-05-15T00:17:00Z"/>
          <w:lang w:eastAsia="zh-CN"/>
        </w:rPr>
      </w:pPr>
      <w:ins w:id="85" w:author="TTF" w:date="2023-05-15T09:52:00Z">
        <w:r>
          <w:t>d)</w:t>
        </w:r>
        <w:r>
          <w:tab/>
          <w:t xml:space="preserve">the configuration parameters used for the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</w:ins>
      <w:ins w:id="86" w:author="TTF" w:date="2023-05-15T09:53:00Z">
        <w:r>
          <w:t>related procedures</w:t>
        </w:r>
      </w:ins>
      <w:ins w:id="87" w:author="TTF" w:date="2023-05-15T09:52:00Z">
        <w:r>
          <w:rPr>
            <w:lang w:eastAsia="zh-CN"/>
          </w:rPr>
          <w:t xml:space="preserve"> with </w:t>
        </w:r>
        <w:r>
          <w:t xml:space="preserve">V2X capable UEs, or used for </w:t>
        </w:r>
        <w:r w:rsidRPr="00183538">
          <w:t>the link la</w:t>
        </w:r>
        <w:r>
          <w:t>yer identifier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defined in </w:t>
        </w:r>
        <w:r w:rsidRPr="00C33F68">
          <w:t>clause 5</w:t>
        </w:r>
        <w:r>
          <w:rPr>
            <w:lang w:eastAsia="ko-KR"/>
          </w:rPr>
          <w:t>.</w:t>
        </w:r>
      </w:ins>
    </w:p>
    <w:p w14:paraId="37055FCF" w14:textId="77777777" w:rsidR="001B5519" w:rsidRDefault="001B5519" w:rsidP="001B5519">
      <w:pPr>
        <w:pStyle w:val="5"/>
        <w:rPr>
          <w:ins w:id="88" w:author="TTF" w:date="2023-05-15T08:47:00Z"/>
        </w:rPr>
      </w:pPr>
      <w:ins w:id="89" w:author="TTF" w:date="2023-05-15T00:14:00Z">
        <w:r>
          <w:rPr>
            <w:lang w:eastAsia="zh-CN"/>
          </w:rPr>
          <w:lastRenderedPageBreak/>
          <w:t>7</w:t>
        </w:r>
        <w:r w:rsidRPr="00C1389E">
          <w:rPr>
            <w:lang w:eastAsia="zh-CN"/>
          </w:rPr>
          <w:t>.2.2.</w:t>
        </w:r>
      </w:ins>
      <w:ins w:id="90" w:author="TTF" w:date="2023-05-15T09:56:00Z">
        <w:r>
          <w:rPr>
            <w:lang w:eastAsia="zh-CN"/>
          </w:rPr>
          <w:t>x2</w:t>
        </w:r>
      </w:ins>
      <w:ins w:id="91" w:author="TTF" w:date="2023-05-15T00:14:00Z">
        <w:r>
          <w:rPr>
            <w:lang w:eastAsia="zh-CN"/>
          </w:rPr>
          <w:t>.2</w:t>
        </w:r>
        <w:r w:rsidRPr="00C1389E">
          <w:rPr>
            <w:lang w:eastAsia="zh-CN"/>
          </w:rPr>
          <w:tab/>
        </w:r>
        <w:r>
          <w:t>PC5 unicast</w:t>
        </w:r>
        <w:r w:rsidRPr="00B51B14">
          <w:t xml:space="preserve"> link establishment</w:t>
        </w:r>
      </w:ins>
      <w:ins w:id="92" w:author="TTF" w:date="2023-05-15T00:15:00Z">
        <w:r w:rsidRPr="00C012CA">
          <w:rPr>
            <w:lang w:eastAsia="zh-CN"/>
          </w:rPr>
          <w:t xml:space="preserve"> </w:t>
        </w:r>
      </w:ins>
      <w:ins w:id="93" w:author="TTF" w:date="2023-05-15T09:18:00Z">
        <w:r>
          <w:rPr>
            <w:lang w:eastAsia="zh-CN"/>
          </w:rPr>
          <w:t xml:space="preserve">procedure </w:t>
        </w:r>
      </w:ins>
      <w:ins w:id="94" w:author="TTF" w:date="2023-05-15T00:15:00Z">
        <w:r>
          <w:rPr>
            <w:lang w:eastAsia="zh-CN"/>
          </w:rPr>
          <w:t xml:space="preserve">with </w:t>
        </w:r>
        <w:r>
          <w:t>V2X capable UEs</w:t>
        </w:r>
      </w:ins>
    </w:p>
    <w:p w14:paraId="64395141" w14:textId="77777777" w:rsidR="001B5519" w:rsidRDefault="001B5519" w:rsidP="001B5519">
      <w:pPr>
        <w:rPr>
          <w:ins w:id="95" w:author="TTF" w:date="2023-05-15T09:18:00Z"/>
        </w:rPr>
      </w:pPr>
      <w:ins w:id="96" w:author="TTF" w:date="2023-05-15T09:18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  <w:r>
          <w:t>PC5 unicast</w:t>
        </w:r>
        <w:r w:rsidRPr="00183538">
          <w:t xml:space="preserve"> </w:t>
        </w:r>
        <w:r>
          <w:t>link establishment</w:t>
        </w:r>
        <w:r w:rsidRPr="00183538">
          <w:t xml:space="preserve"> procedure</w:t>
        </w:r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 xml:space="preserve">6.1.2.2 </w:t>
        </w:r>
        <w:r>
          <w:rPr>
            <w:lang w:eastAsia="zh-CN"/>
          </w:rPr>
          <w:t>is applied with the following differences</w:t>
        </w:r>
        <w:r w:rsidRPr="00F16E8A">
          <w:t xml:space="preserve"> and clarifications:</w:t>
        </w:r>
      </w:ins>
    </w:p>
    <w:p w14:paraId="05EF0847" w14:textId="62A75447" w:rsidR="001B5519" w:rsidRDefault="001B5519" w:rsidP="001B5519">
      <w:pPr>
        <w:pStyle w:val="B1"/>
        <w:rPr>
          <w:ins w:id="97" w:author="TTF" w:date="2023-05-15T09:55:00Z"/>
          <w:lang w:eastAsia="zh-CN"/>
        </w:rPr>
      </w:pPr>
      <w:ins w:id="98" w:author="TTF" w:date="2023-05-15T09:18:00Z">
        <w:r w:rsidRPr="00C33F68">
          <w:t>a)</w:t>
        </w:r>
        <w:r w:rsidRPr="00C33F68">
          <w:tab/>
        </w:r>
      </w:ins>
      <w:ins w:id="99" w:author="TTF" w:date="2023-05-15T09:27:00Z">
        <w:r>
          <w:t>Based on the PC5 unicast link establishment</w:t>
        </w:r>
        <w:r w:rsidRPr="00183538">
          <w:t xml:space="preserve"> procedure initiation by initiating UE</w:t>
        </w:r>
      </w:ins>
      <w:ins w:id="100" w:author="TTF" w:date="2023-05-15T09:28:00Z">
        <w:r>
          <w:t xml:space="preserve"> as specified </w:t>
        </w:r>
        <w:r w:rsidRPr="00C33F68">
          <w:t>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 xml:space="preserve">6.1.2.2.2, when </w:t>
        </w:r>
      </w:ins>
      <w:ins w:id="101" w:author="TTF" w:date="2023-05-15T09:26:00Z">
        <w:r w:rsidRPr="00440029">
          <w:t xml:space="preserve">the </w:t>
        </w:r>
        <w:r>
          <w:t xml:space="preserve">initiating </w:t>
        </w:r>
        <w:r w:rsidRPr="00440029">
          <w:t>UE create</w:t>
        </w:r>
      </w:ins>
      <w:ins w:id="102" w:author="TTF" w:date="2023-05-15T09:29:00Z">
        <w:r>
          <w:t>s</w:t>
        </w:r>
      </w:ins>
      <w:ins w:id="103" w:author="TTF" w:date="2023-05-15T09:26:00Z">
        <w:r w:rsidRPr="00440029">
          <w:t xml:space="preserve"> a </w:t>
        </w:r>
        <w:r>
          <w:t xml:space="preserve">DIRECT LINK ESTABLISHMENT </w:t>
        </w:r>
        <w:r w:rsidRPr="00183538">
          <w:t>REQUEST</w:t>
        </w:r>
        <w:r w:rsidRPr="00440029">
          <w:t xml:space="preserve"> message</w:t>
        </w:r>
      </w:ins>
      <w:ins w:id="104" w:author="TTF" w:date="2023-05-15T09:29:00Z">
        <w:r>
          <w:t>, t</w:t>
        </w:r>
      </w:ins>
      <w:ins w:id="105" w:author="TTF" w:date="2023-05-15T09:26:00Z">
        <w:r w:rsidRPr="00913BB3">
          <w:t xml:space="preserve">he </w:t>
        </w:r>
        <w:r>
          <w:t>initiating UE</w:t>
        </w:r>
      </w:ins>
      <w:ins w:id="106" w:author="TTF" w:date="2023-05-15T09:29:00Z">
        <w:r>
          <w:t xml:space="preserve"> may additionally </w:t>
        </w:r>
        <w:r w:rsidRPr="00F16E8A">
          <w:rPr>
            <w:lang w:eastAsia="zh-CN"/>
          </w:rPr>
          <w:t>RSPP metadata information</w:t>
        </w:r>
      </w:ins>
      <w:ins w:id="107" w:author="TTF" w:date="2023-05-15T09:30:00Z">
        <w:r>
          <w:rPr>
            <w:lang w:eastAsia="zh-CN"/>
          </w:rPr>
          <w:t xml:space="preserve"> to </w:t>
        </w:r>
        <w:r w:rsidRPr="00C33F68">
          <w:rPr>
            <w:lang w:eastAsia="zh-CN"/>
          </w:rPr>
          <w:t xml:space="preserve">provide the </w:t>
        </w:r>
        <w:r w:rsidRPr="00F16E8A">
          <w:rPr>
            <w:lang w:eastAsia="zh-CN"/>
          </w:rPr>
          <w:t xml:space="preserve">specific </w:t>
        </w:r>
        <w:r>
          <w:rPr>
            <w:lang w:eastAsia="zh-CN"/>
          </w:rPr>
          <w:t>r</w:t>
        </w:r>
        <w:r w:rsidRPr="00F16E8A">
          <w:rPr>
            <w:lang w:eastAsia="zh-CN"/>
          </w:rPr>
          <w:t>ole(s) to be discovered</w:t>
        </w:r>
      </w:ins>
      <w:ins w:id="108" w:author="TTF" w:date="2023-05-15T09:32:00Z">
        <w:r>
          <w:rPr>
            <w:lang w:eastAsia="zh-CN"/>
          </w:rPr>
          <w:t>;</w:t>
        </w:r>
      </w:ins>
      <w:ins w:id="109" w:author="TTF" w:date="2023-05-15T20:01:00Z">
        <w:r w:rsidR="00C74FBC">
          <w:rPr>
            <w:lang w:eastAsia="zh-CN"/>
          </w:rPr>
          <w:t xml:space="preserve"> and</w:t>
        </w:r>
      </w:ins>
    </w:p>
    <w:p w14:paraId="3E1D4138" w14:textId="77777777" w:rsidR="001B5519" w:rsidRDefault="001B5519" w:rsidP="001B5519">
      <w:pPr>
        <w:pStyle w:val="B1"/>
        <w:rPr>
          <w:ins w:id="110" w:author="TTF" w:date="2023-05-15T09:35:00Z"/>
        </w:rPr>
      </w:pPr>
      <w:ins w:id="111" w:author="TTF" w:date="2023-05-15T09:55:00Z">
        <w:r>
          <w:t>b)</w:t>
        </w:r>
        <w:r>
          <w:tab/>
        </w:r>
      </w:ins>
      <w:ins w:id="112" w:author="TTF" w:date="2023-05-15T09:32:00Z">
        <w:r>
          <w:t xml:space="preserve">Based on the </w:t>
        </w:r>
      </w:ins>
      <w:ins w:id="113" w:author="TTF" w:date="2023-05-15T09:34:00Z">
        <w:r>
          <w:t>PC5 unicast link establishment</w:t>
        </w:r>
        <w:r w:rsidRPr="00183538">
          <w:t xml:space="preserve"> procedure accepted by the target UE</w:t>
        </w:r>
      </w:ins>
      <w:ins w:id="114" w:author="TTF" w:date="2023-05-15T09:32:00Z">
        <w:r>
          <w:t xml:space="preserve"> as specified </w:t>
        </w:r>
        <w:r w:rsidRPr="00C33F68">
          <w:t>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>6.1.2.2.</w:t>
        </w:r>
      </w:ins>
      <w:ins w:id="115" w:author="TTF" w:date="2023-05-15T09:34:00Z">
        <w:r>
          <w:t>3</w:t>
        </w:r>
      </w:ins>
      <w:ins w:id="116" w:author="TTF" w:date="2023-05-15T09:32:00Z">
        <w:r>
          <w:t xml:space="preserve">, </w:t>
        </w:r>
      </w:ins>
      <w:ins w:id="117" w:author="TTF" w:date="2023-05-15T09:34:00Z">
        <w:r>
          <w:t>the following differences are applied:</w:t>
        </w:r>
      </w:ins>
    </w:p>
    <w:p w14:paraId="035BC861" w14:textId="77777777" w:rsidR="001B5519" w:rsidRPr="00C33F68" w:rsidRDefault="001B5519" w:rsidP="001B5519">
      <w:pPr>
        <w:pStyle w:val="B2"/>
        <w:rPr>
          <w:ins w:id="118" w:author="TTF" w:date="2023-05-15T09:35:00Z"/>
        </w:rPr>
      </w:pPr>
      <w:ins w:id="119" w:author="TTF" w:date="2023-05-15T09:35:00Z">
        <w:r w:rsidRPr="00C33F68">
          <w:t>i)</w:t>
        </w:r>
        <w:r w:rsidRPr="00C33F68">
          <w:tab/>
        </w:r>
        <w:r>
          <w:t xml:space="preserve">to determine whether the </w:t>
        </w:r>
        <w:r w:rsidRPr="001B76E9">
          <w:t>DIRECT</w:t>
        </w:r>
        <w:r>
          <w:t xml:space="preserve"> </w:t>
        </w:r>
        <w:r w:rsidRPr="001B76E9">
          <w:t>LINK</w:t>
        </w:r>
        <w:r>
          <w:t xml:space="preserve"> ESTABLISHMENT </w:t>
        </w:r>
        <w:r w:rsidRPr="001B76E9">
          <w:t>REQUEST</w:t>
        </w:r>
        <w:r w:rsidRPr="00183538">
          <w:t xml:space="preserve"> message</w:t>
        </w:r>
        <w:r>
          <w:t xml:space="preserve"> can be accepted or not</w:t>
        </w:r>
      </w:ins>
      <w:ins w:id="120" w:author="TTF" w:date="2023-05-15T09:36:00Z">
        <w:r>
          <w:rPr>
            <w:rFonts w:hint="eastAsia"/>
          </w:rPr>
          <w:t>,</w:t>
        </w:r>
        <w:r>
          <w:t xml:space="preserve"> in addition to the handling described </w:t>
        </w:r>
      </w:ins>
      <w:ins w:id="121" w:author="TTF" w:date="2023-05-15T09:37:00Z">
        <w:r>
          <w:t>for</w:t>
        </w:r>
      </w:ins>
      <w:ins w:id="122" w:author="TTF" w:date="2023-05-15T09:36:00Z">
        <w:r>
          <w:t xml:space="preserve"> the PC5 unicast link establishment</w:t>
        </w:r>
        <w:r w:rsidRPr="00183538">
          <w:t xml:space="preserve"> procedure accepted by the target UE</w:t>
        </w:r>
        <w:r>
          <w:t xml:space="preserve"> as specified </w:t>
        </w:r>
        <w:r w:rsidRPr="00C33F68">
          <w:t>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 xml:space="preserve">6.1.2.2.3, the role(s) to be </w:t>
        </w:r>
        <w:r w:rsidRPr="00F16E8A">
          <w:t>discovered</w:t>
        </w:r>
        <w:r w:rsidRPr="001E1859">
          <w:t xml:space="preserve"> </w:t>
        </w:r>
        <w:r>
          <w:t xml:space="preserve">included in the </w:t>
        </w:r>
      </w:ins>
      <w:ins w:id="123" w:author="TTF" w:date="2023-05-15T09:37:00Z">
        <w:r>
          <w:t xml:space="preserve">DIRECT LINK ESTABLISHMENT </w:t>
        </w:r>
        <w:r w:rsidRPr="00183538">
          <w:t>REQUEST</w:t>
        </w:r>
        <w:r w:rsidRPr="00440029">
          <w:t xml:space="preserve"> message</w:t>
        </w:r>
      </w:ins>
      <w:ins w:id="124" w:author="TTF" w:date="2023-05-15T09:36:00Z">
        <w:r>
          <w:t>, if available, should be</w:t>
        </w:r>
        <w:r w:rsidRPr="001E1859">
          <w:t xml:space="preserve"> the same as</w:t>
        </w:r>
        <w:r w:rsidRPr="00C33F68">
          <w:t xml:space="preserve"> </w:t>
        </w:r>
      </w:ins>
      <w:bookmarkStart w:id="125" w:name="_Hlk134995351"/>
      <w:ins w:id="126" w:author="TTF" w:date="2023-05-15T09:38:00Z">
        <w:r w:rsidRPr="001E1859">
          <w:t xml:space="preserve">the configured </w:t>
        </w:r>
        <w:r>
          <w:t xml:space="preserve">role(s) for the UE </w:t>
        </w:r>
        <w:r w:rsidRPr="001E1859">
          <w:t>as specified in clause 5</w:t>
        </w:r>
      </w:ins>
      <w:bookmarkEnd w:id="125"/>
      <w:ins w:id="127" w:author="TTF" w:date="2023-05-15T09:35:00Z">
        <w:r w:rsidRPr="00C33F68">
          <w:t>;</w:t>
        </w:r>
      </w:ins>
      <w:ins w:id="128" w:author="TTF" w:date="2023-05-15T09:42:00Z">
        <w:r>
          <w:t xml:space="preserve"> and</w:t>
        </w:r>
      </w:ins>
    </w:p>
    <w:p w14:paraId="7322EC34" w14:textId="77777777" w:rsidR="001B5519" w:rsidRDefault="001B5519" w:rsidP="001B5519">
      <w:pPr>
        <w:pStyle w:val="B2"/>
        <w:rPr>
          <w:ins w:id="129" w:author="TTF" w:date="2023-05-15T09:44:00Z"/>
        </w:rPr>
      </w:pPr>
      <w:ins w:id="130" w:author="TTF" w:date="2023-05-15T09:35:00Z">
        <w:r w:rsidRPr="00C33F68">
          <w:t>i</w:t>
        </w:r>
        <w:r>
          <w:t>i</w:t>
        </w:r>
        <w:r w:rsidRPr="00C33F68">
          <w:t>)</w:t>
        </w:r>
        <w:r w:rsidRPr="00C33F68">
          <w:tab/>
        </w:r>
      </w:ins>
      <w:ins w:id="131" w:author="TTF" w:date="2023-05-15T09:39:00Z">
        <w:r>
          <w:t>when the target UE</w:t>
        </w:r>
        <w:r w:rsidRPr="00183538">
          <w:t xml:space="preserve"> </w:t>
        </w:r>
        <w:r>
          <w:t>creates a DIRECT LINK ESTABLISHMENT ACCEPT</w:t>
        </w:r>
        <w:r w:rsidRPr="00183538">
          <w:t xml:space="preserve"> message</w:t>
        </w:r>
        <w:r>
          <w:t>,</w:t>
        </w:r>
      </w:ins>
      <w:ins w:id="132" w:author="TTF" w:date="2023-05-15T09:40:00Z">
        <w:r>
          <w:t xml:space="preserve"> t</w:t>
        </w:r>
      </w:ins>
      <w:ins w:id="133" w:author="TTF" w:date="2023-05-15T09:39:00Z">
        <w:r>
          <w:t>he target UE</w:t>
        </w:r>
        <w:r w:rsidRPr="00C33F68">
          <w:t xml:space="preserve"> </w:t>
        </w:r>
      </w:ins>
      <w:ins w:id="134" w:author="TTF" w:date="2023-05-15T09:35:00Z">
        <w:r w:rsidRPr="00C33F68">
          <w:t xml:space="preserve">the UE </w:t>
        </w:r>
      </w:ins>
      <w:ins w:id="135" w:author="TTF" w:date="2023-05-15T09:41:00Z">
        <w:r w:rsidRPr="00E712EA">
          <w:t xml:space="preserve">shall include </w:t>
        </w:r>
        <w:r w:rsidRPr="00C33F68">
          <w:t xml:space="preserve">the </w:t>
        </w:r>
        <w:r>
          <w:t>RSPP m</w:t>
        </w:r>
        <w:r w:rsidRPr="00C33F68">
          <w:t xml:space="preserve">etadata IE to provide the </w:t>
        </w:r>
        <w:r>
          <w:t>RSPP</w:t>
        </w:r>
        <w:r w:rsidRPr="00C33F68">
          <w:t xml:space="preserve"> metadata information</w:t>
        </w:r>
        <w:r>
          <w:t xml:space="preserve"> e.g., </w:t>
        </w:r>
        <w:r w:rsidRPr="00F16E8A">
          <w:t xml:space="preserve">the specific </w:t>
        </w:r>
        <w:r>
          <w:t>r</w:t>
        </w:r>
        <w:r w:rsidRPr="00F16E8A">
          <w:t xml:space="preserve">ole(s) of the </w:t>
        </w:r>
        <w:r>
          <w:t>target</w:t>
        </w:r>
        <w:r w:rsidRPr="00F16E8A">
          <w:t xml:space="preserve"> UE</w:t>
        </w:r>
      </w:ins>
      <w:ins w:id="136" w:author="TTF" w:date="2023-05-15T09:42:00Z">
        <w:r>
          <w:t>.</w:t>
        </w:r>
      </w:ins>
    </w:p>
    <w:p w14:paraId="1DCC8539" w14:textId="77777777" w:rsidR="001B5519" w:rsidRPr="00CE0468" w:rsidRDefault="001B5519" w:rsidP="001B5519">
      <w:pPr>
        <w:pStyle w:val="EditorsNote"/>
        <w:rPr>
          <w:ins w:id="137" w:author="TTF" w:date="2023-05-15T09:35:00Z"/>
        </w:rPr>
      </w:pPr>
      <w:ins w:id="138" w:author="TTF" w:date="2023-05-15T09:44:00Z">
        <w:r w:rsidRPr="004E12FA"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</w:t>
        </w:r>
      </w:ins>
      <w:ins w:id="139" w:author="TTF" w:date="2023-05-15T09:45:00Z">
        <w:r>
          <w:t>PC5 unicast</w:t>
        </w:r>
        <w:r w:rsidRPr="00B51B14">
          <w:t xml:space="preserve"> link establishment</w:t>
        </w:r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 xml:space="preserve">procedure with </w:t>
        </w:r>
        <w:r>
          <w:t>V2X capable UEs</w:t>
        </w:r>
      </w:ins>
      <w:ins w:id="140" w:author="TTF" w:date="2023-05-15T09:44:00Z">
        <w:r w:rsidRPr="00F16E8A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>
          <w:t>to be aligned with RAN.</w:t>
        </w:r>
      </w:ins>
    </w:p>
    <w:p w14:paraId="4A1F98C6" w14:textId="77777777" w:rsidR="001B5519" w:rsidRDefault="001B5519" w:rsidP="001B5519">
      <w:pPr>
        <w:pStyle w:val="5"/>
        <w:rPr>
          <w:ins w:id="141" w:author="TTF" w:date="2023-05-15T08:47:00Z"/>
        </w:rPr>
      </w:pPr>
      <w:ins w:id="142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43" w:author="TTF" w:date="2023-05-15T09:56:00Z">
        <w:r>
          <w:rPr>
            <w:lang w:eastAsia="zh-CN"/>
          </w:rPr>
          <w:t>x2</w:t>
        </w:r>
      </w:ins>
      <w:ins w:id="144" w:author="TTF" w:date="2023-05-15T00:14:00Z">
        <w:r>
          <w:rPr>
            <w:lang w:eastAsia="zh-CN"/>
          </w:rPr>
          <w:t>.3</w:t>
        </w:r>
        <w:r w:rsidRPr="00C1389E">
          <w:rPr>
            <w:lang w:eastAsia="zh-CN"/>
          </w:rPr>
          <w:tab/>
        </w:r>
      </w:ins>
      <w:ins w:id="145" w:author="TTF" w:date="2023-05-15T00:15:00Z">
        <w:r w:rsidRPr="009F4DF9">
          <w:t>PC5 unicast link</w:t>
        </w:r>
        <w:r w:rsidRPr="00B51B14">
          <w:t xml:space="preserve"> modification</w:t>
        </w:r>
      </w:ins>
      <w:ins w:id="146" w:author="TTF" w:date="2023-05-15T09:19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47" w:author="TTF" w:date="2023-05-15T00:15:00Z">
        <w:r>
          <w:t xml:space="preserve"> </w:t>
        </w:r>
      </w:ins>
      <w:ins w:id="148" w:author="TTF" w:date="2023-05-15T00:19:00Z">
        <w:r>
          <w:rPr>
            <w:lang w:eastAsia="zh-CN"/>
          </w:rPr>
          <w:t xml:space="preserve">with </w:t>
        </w:r>
        <w:r>
          <w:t>V2X capable UEs</w:t>
        </w:r>
      </w:ins>
    </w:p>
    <w:p w14:paraId="3934BF31" w14:textId="77777777" w:rsidR="001B5519" w:rsidRPr="00C33F68" w:rsidRDefault="001B5519" w:rsidP="001B5519">
      <w:pPr>
        <w:rPr>
          <w:ins w:id="149" w:author="TTF" w:date="2023-05-15T09:46:00Z"/>
        </w:rPr>
      </w:pPr>
      <w:ins w:id="150" w:author="TTF" w:date="2023-05-15T09:46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51" w:author="TTF" w:date="2023-05-15T09:51:00Z">
        <w:r w:rsidRPr="003E279D">
          <w:t>PC5 unicast</w:t>
        </w:r>
        <w:r w:rsidRPr="00037264">
          <w:t xml:space="preserve"> link </w:t>
        </w:r>
        <w:r>
          <w:t>modification</w:t>
        </w:r>
        <w:r w:rsidRPr="00742FAE">
          <w:t xml:space="preserve"> procedure</w:t>
        </w:r>
      </w:ins>
      <w:ins w:id="152" w:author="TTF" w:date="2023-05-15T09:46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>6.1.2.</w:t>
        </w:r>
      </w:ins>
      <w:ins w:id="153" w:author="TTF" w:date="2023-05-15T09:51:00Z">
        <w:r>
          <w:t>3</w:t>
        </w:r>
      </w:ins>
      <w:ins w:id="154" w:author="TTF" w:date="2023-05-15T09:46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</w:p>
    <w:p w14:paraId="37979DC8" w14:textId="77777777" w:rsidR="001B5519" w:rsidRDefault="001B5519" w:rsidP="001B5519">
      <w:pPr>
        <w:pStyle w:val="5"/>
        <w:rPr>
          <w:ins w:id="155" w:author="TTF" w:date="2023-05-15T09:47:00Z"/>
        </w:rPr>
      </w:pPr>
      <w:ins w:id="156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57" w:author="TTF" w:date="2023-05-15T09:56:00Z">
        <w:r>
          <w:rPr>
            <w:lang w:eastAsia="zh-CN"/>
          </w:rPr>
          <w:t>x</w:t>
        </w:r>
      </w:ins>
      <w:ins w:id="158" w:author="TTF" w:date="2023-05-15T00:14:00Z">
        <w:r>
          <w:rPr>
            <w:lang w:eastAsia="zh-CN"/>
          </w:rPr>
          <w:t>2.4</w:t>
        </w:r>
        <w:r w:rsidRPr="00C1389E">
          <w:rPr>
            <w:lang w:eastAsia="zh-CN"/>
          </w:rPr>
          <w:tab/>
        </w:r>
      </w:ins>
      <w:ins w:id="159" w:author="TTF" w:date="2023-05-15T00:15:00Z">
        <w:r w:rsidRPr="00C012CA">
          <w:rPr>
            <w:lang w:eastAsia="zh-CN"/>
          </w:rPr>
          <w:t>PC5 unicast link release</w:t>
        </w:r>
      </w:ins>
      <w:ins w:id="160" w:author="TTF" w:date="2023-05-15T09:19:00Z">
        <w:r w:rsidRPr="00C012CA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ins w:id="161" w:author="TTF" w:date="2023-05-15T00:19:00Z">
        <w:r w:rsidRPr="009C4A6E">
          <w:rPr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t>V2X capable UEs</w:t>
        </w:r>
      </w:ins>
    </w:p>
    <w:p w14:paraId="4E8CD979" w14:textId="77777777" w:rsidR="001B5519" w:rsidRPr="00C33F68" w:rsidRDefault="001B5519" w:rsidP="001B5519">
      <w:pPr>
        <w:rPr>
          <w:ins w:id="162" w:author="TTF" w:date="2023-05-15T09:47:00Z"/>
        </w:rPr>
      </w:pPr>
      <w:ins w:id="163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64" w:author="TTF" w:date="2023-05-15T09:50:00Z">
        <w:r>
          <w:t>PC5 unicast link release procedure</w:t>
        </w:r>
      </w:ins>
      <w:ins w:id="165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>6.1.2.</w:t>
        </w:r>
      </w:ins>
      <w:ins w:id="166" w:author="TTF" w:date="2023-05-15T09:50:00Z">
        <w:r>
          <w:t>4</w:t>
        </w:r>
      </w:ins>
      <w:ins w:id="167" w:author="TTF" w:date="2023-05-15T09:47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</w:p>
    <w:p w14:paraId="0C7FCC4E" w14:textId="77777777" w:rsidR="001B5519" w:rsidRDefault="001B5519" w:rsidP="001B5519">
      <w:pPr>
        <w:pStyle w:val="5"/>
        <w:rPr>
          <w:ins w:id="168" w:author="TTF" w:date="2023-05-15T09:47:00Z"/>
        </w:rPr>
      </w:pPr>
      <w:ins w:id="169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70" w:author="TTF" w:date="2023-05-15T09:56:00Z">
        <w:r>
          <w:rPr>
            <w:lang w:eastAsia="zh-CN"/>
          </w:rPr>
          <w:t>x</w:t>
        </w:r>
      </w:ins>
      <w:ins w:id="171" w:author="TTF" w:date="2023-05-15T00:14:00Z">
        <w:r>
          <w:rPr>
            <w:lang w:eastAsia="zh-CN"/>
          </w:rPr>
          <w:t>2.5</w:t>
        </w:r>
        <w:r w:rsidRPr="00C1389E">
          <w:rPr>
            <w:lang w:eastAsia="zh-CN"/>
          </w:rPr>
          <w:tab/>
        </w:r>
      </w:ins>
      <w:ins w:id="172" w:author="TTF" w:date="2023-05-15T00:15:00Z">
        <w:r w:rsidRPr="00C012CA">
          <w:rPr>
            <w:lang w:eastAsia="zh-CN"/>
          </w:rPr>
          <w:t>PC5 unicast link identifier update</w:t>
        </w:r>
      </w:ins>
      <w:ins w:id="173" w:author="TTF" w:date="2023-05-15T00:19:00Z">
        <w:r w:rsidRPr="009C4A6E">
          <w:rPr>
            <w:lang w:eastAsia="zh-CN"/>
          </w:rPr>
          <w:t xml:space="preserve"> </w:t>
        </w:r>
      </w:ins>
      <w:ins w:id="174" w:author="TTF" w:date="2023-05-15T09:19:00Z">
        <w:r>
          <w:rPr>
            <w:lang w:eastAsia="zh-CN"/>
          </w:rPr>
          <w:t xml:space="preserve">procedure </w:t>
        </w:r>
      </w:ins>
      <w:ins w:id="175" w:author="TTF" w:date="2023-05-15T00:19:00Z">
        <w:r>
          <w:rPr>
            <w:lang w:eastAsia="zh-CN"/>
          </w:rPr>
          <w:t xml:space="preserve">with </w:t>
        </w:r>
        <w:r>
          <w:t>V2X capable UEs</w:t>
        </w:r>
      </w:ins>
    </w:p>
    <w:p w14:paraId="1DCD7B8B" w14:textId="77777777" w:rsidR="001B5519" w:rsidRPr="00C33F68" w:rsidRDefault="001B5519" w:rsidP="001B5519">
      <w:pPr>
        <w:rPr>
          <w:ins w:id="176" w:author="TTF" w:date="2023-05-15T09:47:00Z"/>
        </w:rPr>
      </w:pPr>
      <w:ins w:id="177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78" w:author="TTF" w:date="2023-05-15T09:50:00Z">
        <w:r w:rsidRPr="00B853E7">
          <w:t>PC5 unicast link identifier update procedure</w:t>
        </w:r>
      </w:ins>
      <w:ins w:id="179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>6.1.2.</w:t>
        </w:r>
      </w:ins>
      <w:ins w:id="180" w:author="TTF" w:date="2023-05-15T09:50:00Z">
        <w:r>
          <w:t>5</w:t>
        </w:r>
      </w:ins>
      <w:ins w:id="181" w:author="TTF" w:date="2023-05-15T09:47:00Z">
        <w:r>
          <w:t xml:space="preserve"> </w:t>
        </w:r>
        <w:r>
          <w:rPr>
            <w:lang w:eastAsia="zh-CN"/>
          </w:rPr>
          <w:t>is applied with the following differences</w:t>
        </w:r>
        <w:r w:rsidRPr="00F16E8A">
          <w:t xml:space="preserve"> and clarifications:</w:t>
        </w:r>
      </w:ins>
    </w:p>
    <w:p w14:paraId="6F09479A" w14:textId="77777777" w:rsidR="001B5519" w:rsidRDefault="001B5519" w:rsidP="001B5519">
      <w:pPr>
        <w:pStyle w:val="5"/>
        <w:rPr>
          <w:ins w:id="182" w:author="TTF" w:date="2023-05-15T00:14:00Z"/>
        </w:rPr>
      </w:pPr>
      <w:ins w:id="183" w:author="TTF" w:date="2023-05-15T00:14:00Z">
        <w:r>
          <w:rPr>
            <w:lang w:eastAsia="zh-CN"/>
          </w:rPr>
          <w:t>7</w:t>
        </w:r>
        <w:r w:rsidRPr="00C1389E">
          <w:rPr>
            <w:lang w:eastAsia="zh-CN"/>
          </w:rPr>
          <w:t>.2.2.</w:t>
        </w:r>
      </w:ins>
      <w:ins w:id="184" w:author="TTF" w:date="2023-05-15T09:56:00Z">
        <w:r>
          <w:rPr>
            <w:lang w:eastAsia="zh-CN"/>
          </w:rPr>
          <w:t>x</w:t>
        </w:r>
      </w:ins>
      <w:ins w:id="185" w:author="TTF" w:date="2023-05-15T00:14:00Z">
        <w:r>
          <w:rPr>
            <w:lang w:eastAsia="zh-CN"/>
          </w:rPr>
          <w:t>2.6</w:t>
        </w:r>
        <w:r w:rsidRPr="00C1389E">
          <w:rPr>
            <w:lang w:eastAsia="zh-CN"/>
          </w:rPr>
          <w:tab/>
        </w:r>
      </w:ins>
      <w:ins w:id="186" w:author="TTF" w:date="2023-05-15T09:49:00Z">
        <w:r>
          <w:t>PC5 unicast</w:t>
        </w:r>
        <w:r w:rsidRPr="00183538">
          <w:t xml:space="preserve"> </w:t>
        </w:r>
        <w:r>
          <w:t>link keep-alive</w:t>
        </w:r>
        <w:r w:rsidRPr="00183538">
          <w:t xml:space="preserve"> procedure</w:t>
        </w:r>
      </w:ins>
    </w:p>
    <w:p w14:paraId="1A7A5C66" w14:textId="07759404" w:rsidR="00D12661" w:rsidRPr="00823405" w:rsidRDefault="001B5519" w:rsidP="00D12661">
      <w:ins w:id="187" w:author="TTF" w:date="2023-05-15T09:47:00Z">
        <w:r w:rsidRPr="00C33F68">
          <w:rPr>
            <w:lang w:eastAsia="zh-CN"/>
          </w:rPr>
          <w:t>In this procedure,</w:t>
        </w:r>
        <w:r w:rsidRPr="0074181F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in </w:t>
        </w:r>
      </w:ins>
      <w:ins w:id="188" w:author="TTF" w:date="2023-05-15T09:49:00Z">
        <w:r>
          <w:t>PC5 unicast</w:t>
        </w:r>
        <w:r w:rsidRPr="00183538">
          <w:t xml:space="preserve"> </w:t>
        </w:r>
        <w:r>
          <w:t>link keep-alive</w:t>
        </w:r>
        <w:r w:rsidRPr="00183538">
          <w:t xml:space="preserve"> procedure</w:t>
        </w:r>
      </w:ins>
      <w:ins w:id="189" w:author="TTF" w:date="2023-05-15T09:47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87</w:t>
        </w:r>
        <w:r w:rsidRPr="00C33F68">
          <w:t> [</w:t>
        </w:r>
        <w:r>
          <w:t>4</w:t>
        </w:r>
        <w:r w:rsidRPr="00C33F68">
          <w:t>] clause </w:t>
        </w:r>
        <w:r>
          <w:t>6.1.2.</w:t>
        </w:r>
      </w:ins>
      <w:ins w:id="190" w:author="TTF" w:date="2023-05-15T09:48:00Z">
        <w:r>
          <w:t>8</w:t>
        </w:r>
      </w:ins>
      <w:ins w:id="191" w:author="TTF" w:date="2023-05-15T09:47:00Z">
        <w:r>
          <w:t xml:space="preserve"> </w:t>
        </w:r>
        <w:r>
          <w:rPr>
            <w:lang w:eastAsia="zh-CN"/>
          </w:rPr>
          <w:t>is applied</w:t>
        </w:r>
        <w:r>
          <w:rPr>
            <w:lang w:eastAsia="ko-KR"/>
          </w:rPr>
          <w:t>.</w:t>
        </w:r>
      </w:ins>
      <w:bookmarkEnd w:id="9"/>
    </w:p>
    <w:p w14:paraId="68C05376" w14:textId="79FA5649" w:rsidR="00D12661" w:rsidRPr="006B5418" w:rsidRDefault="00D12661" w:rsidP="00067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2E9E" w14:textId="77777777" w:rsidR="003C51BF" w:rsidRDefault="003C51BF">
      <w:r>
        <w:separator/>
      </w:r>
    </w:p>
  </w:endnote>
  <w:endnote w:type="continuationSeparator" w:id="0">
    <w:p w14:paraId="23500B10" w14:textId="77777777" w:rsidR="003C51BF" w:rsidRDefault="003C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B295" w14:textId="77777777" w:rsidR="003C51BF" w:rsidRDefault="003C51BF">
      <w:r>
        <w:separator/>
      </w:r>
    </w:p>
  </w:footnote>
  <w:footnote w:type="continuationSeparator" w:id="0">
    <w:p w14:paraId="5D76456F" w14:textId="77777777" w:rsidR="003C51BF" w:rsidRDefault="003C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673FD"/>
    <w:rsid w:val="00070F86"/>
    <w:rsid w:val="00072AAF"/>
    <w:rsid w:val="00072DD2"/>
    <w:rsid w:val="00082E47"/>
    <w:rsid w:val="000A06AE"/>
    <w:rsid w:val="000B1216"/>
    <w:rsid w:val="000B14A6"/>
    <w:rsid w:val="000B4EE9"/>
    <w:rsid w:val="000C6598"/>
    <w:rsid w:val="000D21C2"/>
    <w:rsid w:val="000D759A"/>
    <w:rsid w:val="000E522E"/>
    <w:rsid w:val="000F2C43"/>
    <w:rsid w:val="00116425"/>
    <w:rsid w:val="00116BDF"/>
    <w:rsid w:val="00117E53"/>
    <w:rsid w:val="00130F69"/>
    <w:rsid w:val="0013241F"/>
    <w:rsid w:val="00142980"/>
    <w:rsid w:val="00142F65"/>
    <w:rsid w:val="00143552"/>
    <w:rsid w:val="00152A11"/>
    <w:rsid w:val="00182401"/>
    <w:rsid w:val="00183134"/>
    <w:rsid w:val="00191E6B"/>
    <w:rsid w:val="001B09D0"/>
    <w:rsid w:val="001B5519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1F531A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03FE"/>
    <w:rsid w:val="00324E79"/>
    <w:rsid w:val="00330643"/>
    <w:rsid w:val="00337DD7"/>
    <w:rsid w:val="00350012"/>
    <w:rsid w:val="003509FF"/>
    <w:rsid w:val="00352D1B"/>
    <w:rsid w:val="00354474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C51BF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0719"/>
    <w:rsid w:val="00497F14"/>
    <w:rsid w:val="004A4BEC"/>
    <w:rsid w:val="004B45A4"/>
    <w:rsid w:val="004C1E90"/>
    <w:rsid w:val="004D077E"/>
    <w:rsid w:val="0050780D"/>
    <w:rsid w:val="005100C1"/>
    <w:rsid w:val="00511527"/>
    <w:rsid w:val="0051277C"/>
    <w:rsid w:val="005275CB"/>
    <w:rsid w:val="0054453D"/>
    <w:rsid w:val="00562BE1"/>
    <w:rsid w:val="00563F4C"/>
    <w:rsid w:val="005651FD"/>
    <w:rsid w:val="00565F4B"/>
    <w:rsid w:val="0057629F"/>
    <w:rsid w:val="005900B8"/>
    <w:rsid w:val="00592829"/>
    <w:rsid w:val="0059653F"/>
    <w:rsid w:val="00597BF4"/>
    <w:rsid w:val="005A6150"/>
    <w:rsid w:val="005A634D"/>
    <w:rsid w:val="005A7824"/>
    <w:rsid w:val="005B25F0"/>
    <w:rsid w:val="005C11F0"/>
    <w:rsid w:val="005C4D6B"/>
    <w:rsid w:val="005C529D"/>
    <w:rsid w:val="005D7121"/>
    <w:rsid w:val="005E2C44"/>
    <w:rsid w:val="005E5026"/>
    <w:rsid w:val="0060287A"/>
    <w:rsid w:val="00606094"/>
    <w:rsid w:val="0061048B"/>
    <w:rsid w:val="0063199A"/>
    <w:rsid w:val="00643317"/>
    <w:rsid w:val="00661116"/>
    <w:rsid w:val="006625A6"/>
    <w:rsid w:val="006872D8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166E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970F3"/>
    <w:rsid w:val="008A0451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9C8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C61B9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42C58"/>
    <w:rsid w:val="00A44971"/>
    <w:rsid w:val="00A46E59"/>
    <w:rsid w:val="00A47E70"/>
    <w:rsid w:val="00A72DCE"/>
    <w:rsid w:val="00A752C5"/>
    <w:rsid w:val="00A83ECE"/>
    <w:rsid w:val="00A84816"/>
    <w:rsid w:val="00A9104D"/>
    <w:rsid w:val="00A9790C"/>
    <w:rsid w:val="00AB0459"/>
    <w:rsid w:val="00AD7C25"/>
    <w:rsid w:val="00AE4D95"/>
    <w:rsid w:val="00AF16FA"/>
    <w:rsid w:val="00AF5EA7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74FB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1266"/>
    <w:rsid w:val="00D45A70"/>
    <w:rsid w:val="00D51C49"/>
    <w:rsid w:val="00D5358D"/>
    <w:rsid w:val="00D53BE5"/>
    <w:rsid w:val="00D5699B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36C39"/>
    <w:rsid w:val="00E4306D"/>
    <w:rsid w:val="00E65E8A"/>
    <w:rsid w:val="00E712EA"/>
    <w:rsid w:val="00E83E62"/>
    <w:rsid w:val="00E8714E"/>
    <w:rsid w:val="00E90A16"/>
    <w:rsid w:val="00E924C6"/>
    <w:rsid w:val="00E9497F"/>
    <w:rsid w:val="00E9532A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1469"/>
    <w:rsid w:val="00F1278B"/>
    <w:rsid w:val="00F21193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4E27"/>
    <w:rsid w:val="00FE6C48"/>
    <w:rsid w:val="00FF009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44</cp:revision>
  <cp:lastPrinted>1900-01-01T00:00:00Z</cp:lastPrinted>
  <dcterms:created xsi:type="dcterms:W3CDTF">2023-04-10T11:51:00Z</dcterms:created>
  <dcterms:modified xsi:type="dcterms:W3CDTF">2023-05-15T12:01:00Z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